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9153" w14:textId="77777777" w:rsidR="00D80731" w:rsidRDefault="00D80731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 xml:space="preserve">CUSC - EXHIBIT </w:t>
      </w:r>
      <w:r w:rsidR="0003181A">
        <w:rPr>
          <w:rFonts w:ascii="Arial" w:hAnsi="Arial"/>
          <w:b/>
          <w:u w:val="single"/>
        </w:rPr>
        <w:t>MM</w:t>
      </w:r>
      <w:r w:rsidR="00026DA8">
        <w:rPr>
          <w:rFonts w:ascii="Arial" w:hAnsi="Arial"/>
          <w:b/>
          <w:u w:val="single"/>
        </w:rPr>
        <w:t>1</w:t>
      </w:r>
    </w:p>
    <w:p w14:paraId="79E62884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u w:val="single"/>
        </w:rPr>
      </w:pPr>
    </w:p>
    <w:p w14:paraId="0DAD4A77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0E6A1B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 w:rsidR="0003181A">
        <w:rPr>
          <w:rFonts w:ascii="Arial" w:hAnsi="Arial"/>
          <w:b/>
          <w:u w:val="single"/>
        </w:rPr>
        <w:t>CANCELLATION CHARGE STATEMENT</w:t>
      </w:r>
      <w:r w:rsidR="00F25F37">
        <w:rPr>
          <w:rFonts w:ascii="Arial" w:hAnsi="Arial"/>
          <w:b/>
          <w:u w:val="single"/>
        </w:rPr>
        <w:t xml:space="preserve"> </w:t>
      </w:r>
    </w:p>
    <w:p w14:paraId="60097475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>
        <w:rPr>
          <w:rFonts w:ascii="Arial" w:hAnsi="Arial"/>
          <w:b/>
          <w:u w:val="single"/>
        </w:rPr>
        <w:t>DATED [</w:t>
      </w:r>
      <w:r>
        <w:rPr>
          <w:rFonts w:ascii="Arial" w:hAnsi="Arial"/>
          <w:u w:val="single"/>
        </w:rPr>
        <w:t xml:space="preserve">                </w:t>
      </w:r>
      <w:proofErr w:type="gramStart"/>
      <w:r>
        <w:rPr>
          <w:rFonts w:ascii="Arial" w:hAnsi="Arial"/>
          <w:u w:val="single"/>
        </w:rPr>
        <w:t xml:space="preserve">  </w:t>
      </w:r>
      <w:r>
        <w:rPr>
          <w:rFonts w:ascii="Arial" w:hAnsi="Arial"/>
          <w:b/>
          <w:u w:val="single"/>
        </w:rPr>
        <w:t>]</w:t>
      </w:r>
      <w:proofErr w:type="gramEnd"/>
    </w:p>
    <w:p w14:paraId="65C5A6DC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A9F37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792184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15E5935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</w:t>
      </w:r>
      <w:r w:rsidR="00A15573" w:rsidRPr="00F61321">
        <w:rPr>
          <w:rFonts w:ascii="Arial" w:hAnsi="Arial"/>
          <w:b/>
        </w:rPr>
        <w:t>/SITE OF CONNECTION</w:t>
      </w:r>
      <w:r w:rsidRPr="00F61321">
        <w:rPr>
          <w:rFonts w:ascii="Arial" w:hAnsi="Arial"/>
          <w:b/>
        </w:rPr>
        <w:t>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235182D6" w14:textId="77777777" w:rsidR="009A7B8A" w:rsidRDefault="009A7B8A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0915219D" w14:textId="77777777" w:rsidR="00F61321" w:rsidRPr="009A2ABD" w:rsidRDefault="009A2ABD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0AB73DA9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2C523A8" w14:textId="77777777" w:rsidR="009A2ABD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4FF5C4C3" w14:textId="77777777" w:rsidR="009A7B8A" w:rsidRDefault="009A7B8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28A59CA" w14:textId="77777777" w:rsidR="0003181A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 w:rsidRPr="008A4062">
        <w:rPr>
          <w:rFonts w:ascii="Arial" w:hAnsi="Arial"/>
          <w:b/>
        </w:rPr>
        <w:t>Part 1</w:t>
      </w:r>
      <w:r w:rsidRPr="008A4062">
        <w:rPr>
          <w:rFonts w:ascii="Arial" w:hAnsi="Arial"/>
          <w:b/>
        </w:rPr>
        <w:tab/>
      </w:r>
      <w:r>
        <w:rPr>
          <w:rFonts w:ascii="Arial" w:hAnsi="Arial"/>
        </w:rPr>
        <w:tab/>
      </w:r>
      <w:r w:rsidR="00F61321" w:rsidRPr="00F61321">
        <w:rPr>
          <w:rFonts w:ascii="Arial" w:hAnsi="Arial"/>
          <w:b/>
        </w:rPr>
        <w:t>CANCELLATION CHARGE</w:t>
      </w:r>
      <w:r w:rsidR="00F25F37">
        <w:rPr>
          <w:rFonts w:ascii="Arial" w:hAnsi="Arial"/>
          <w:b/>
        </w:rPr>
        <w:t xml:space="preserve"> </w:t>
      </w:r>
    </w:p>
    <w:p w14:paraId="30A351E8" w14:textId="77777777" w:rsidR="00F61321" w:rsidRP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489FB9D" w14:textId="77777777" w:rsid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C8670B4" w14:textId="77777777" w:rsidR="00D80731" w:rsidRDefault="009A2ABD" w:rsidP="009A2ABD">
      <w:pPr>
        <w:tabs>
          <w:tab w:val="left" w:pos="0"/>
          <w:tab w:val="left" w:pos="1701"/>
          <w:tab w:val="left" w:pos="2610"/>
          <w:tab w:val="left" w:pos="5596"/>
        </w:tabs>
        <w:ind w:hanging="720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="0003181A" w:rsidRPr="0021591E">
        <w:rPr>
          <w:rFonts w:ascii="Arial" w:hAnsi="Arial"/>
          <w:b/>
        </w:rPr>
        <w:t>Cancellation Charge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which will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 xml:space="preserve">or might fall due </w:t>
      </w:r>
      <w:r>
        <w:rPr>
          <w:rFonts w:ascii="Arial" w:hAnsi="Arial"/>
        </w:rPr>
        <w:t xml:space="preserve">on termination of the </w:t>
      </w:r>
      <w:r w:rsidRPr="009A2ABD">
        <w:rPr>
          <w:rFonts w:ascii="Arial" w:hAnsi="Arial"/>
          <w:b/>
        </w:rPr>
        <w:t>Construction Agreement</w:t>
      </w:r>
      <w:r>
        <w:rPr>
          <w:rFonts w:ascii="Arial" w:hAnsi="Arial"/>
        </w:rPr>
        <w:t xml:space="preserve"> during </w:t>
      </w:r>
      <w:r w:rsidR="00D80731">
        <w:rPr>
          <w:rFonts w:ascii="Arial" w:hAnsi="Arial"/>
        </w:rPr>
        <w:t>the period</w:t>
      </w:r>
      <w:r w:rsidR="0003181A">
        <w:rPr>
          <w:rFonts w:ascii="Arial" w:hAnsi="Arial"/>
        </w:rPr>
        <w:t xml:space="preserve"> commencing on </w:t>
      </w:r>
      <w:r w:rsidR="00D80731">
        <w:rPr>
          <w:rFonts w:ascii="Arial" w:hAnsi="Arial"/>
        </w:rPr>
        <w:t>and including</w:t>
      </w:r>
      <w:r>
        <w:rPr>
          <w:rFonts w:ascii="Arial" w:hAnsi="Arial"/>
        </w:rPr>
        <w:t xml:space="preserve"> </w:t>
      </w:r>
      <w:r w:rsidR="00D80731">
        <w:rPr>
          <w:rFonts w:ascii="Arial" w:hAnsi="Arial"/>
        </w:rPr>
        <w:t>[</w:t>
      </w:r>
      <w:r>
        <w:rPr>
          <w:rFonts w:ascii="Arial" w:hAnsi="Arial"/>
        </w:rPr>
        <w:t>1 April/1October</w:t>
      </w:r>
      <w:r w:rsidR="00D80731">
        <w:rPr>
          <w:rFonts w:ascii="Arial" w:hAnsi="Arial"/>
        </w:rPr>
        <w:t>] and ending on and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including [</w:t>
      </w:r>
      <w:r>
        <w:rPr>
          <w:rFonts w:ascii="Arial" w:hAnsi="Arial"/>
        </w:rPr>
        <w:t>30 September/31 March</w:t>
      </w:r>
      <w:r w:rsidR="00D80731">
        <w:rPr>
          <w:rFonts w:ascii="Arial" w:hAnsi="Arial"/>
        </w:rPr>
        <w:t xml:space="preserve">] </w:t>
      </w:r>
      <w:r>
        <w:rPr>
          <w:rFonts w:ascii="Arial" w:hAnsi="Arial"/>
        </w:rPr>
        <w:t>is:</w:t>
      </w:r>
    </w:p>
    <w:p w14:paraId="0C9E8BDA" w14:textId="77777777" w:rsidR="0003181A" w:rsidRDefault="0003181A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967D13C" w14:textId="77777777" w:rsidR="00D96B04" w:rsidRDefault="00D96B04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5ED2B69F" w14:textId="77777777" w:rsidR="00F25F37" w:rsidRDefault="0003181A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</w:r>
      <w:r w:rsidR="00C947F9" w:rsidRPr="009A2ABD">
        <w:rPr>
          <w:rFonts w:ascii="Arial" w:hAnsi="Arial"/>
        </w:rPr>
        <w:t>[£]</w:t>
      </w:r>
      <w:r w:rsidR="00C947F9">
        <w:rPr>
          <w:rFonts w:ascii="Arial" w:hAnsi="Arial"/>
        </w:rPr>
        <w:t xml:space="preserve"> </w:t>
      </w:r>
      <w:r w:rsidR="009A2ABD">
        <w:rPr>
          <w:rFonts w:ascii="Arial" w:hAnsi="Arial"/>
        </w:rPr>
        <w:t>[£/MW]</w:t>
      </w:r>
    </w:p>
    <w:p w14:paraId="54B4EB12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BAAEE4D" w14:textId="77777777" w:rsidR="00D96B04" w:rsidRDefault="00D96B04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07FB2814" w14:textId="77777777" w:rsidR="005D7CE0" w:rsidRDefault="009A2AB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0" w:author="Ash Adams" w:date="2026-06-07T19:42:00Z"/>
          <w:rFonts w:ascii="Arial" w:hAnsi="Arial"/>
        </w:rPr>
      </w:pPr>
      <w:r>
        <w:rPr>
          <w:rFonts w:ascii="Arial" w:hAnsi="Arial"/>
        </w:rPr>
        <w:t>This figure is based on</w:t>
      </w:r>
    </w:p>
    <w:p w14:paraId="372FA46D" w14:textId="7A8CD603" w:rsidR="00F04161" w:rsidRDefault="007D24D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" w:author="Ash Adams" w:date="2026-06-05T10:57:00Z"/>
          <w:rFonts w:ascii="Arial" w:hAnsi="Arial"/>
        </w:rPr>
      </w:pPr>
      <w:ins w:id="2" w:author="Ash Adams" w:date="2026-06-07T19:36:00Z">
        <w:r>
          <w:rPr>
            <w:rFonts w:ascii="Arial" w:hAnsi="Arial"/>
          </w:rPr>
          <w:t xml:space="preserve"> </w:t>
        </w:r>
      </w:ins>
      <w:del w:id="3" w:author="Ash Adams" w:date="2026-06-05T12:37:00Z">
        <w:r w:rsidR="009A2ABD" w:rsidDel="009630F7">
          <w:rPr>
            <w:rFonts w:ascii="Arial" w:hAnsi="Arial"/>
          </w:rPr>
          <w:delText xml:space="preserve"> </w:delText>
        </w:r>
      </w:del>
    </w:p>
    <w:p w14:paraId="0E278C96" w14:textId="66F69A8F" w:rsidR="0045153A" w:rsidRDefault="008E53EC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4" w:author="Ash Adams" w:date="2026-06-07T19:37:00Z"/>
          <w:rFonts w:ascii="Arial" w:hAnsi="Arial"/>
          <w:i/>
        </w:rPr>
      </w:pPr>
      <w:ins w:id="5" w:author="Ash Adams" w:date="2026-06-07T19:42:00Z">
        <w:r>
          <w:rPr>
            <w:rFonts w:ascii="Arial" w:hAnsi="Arial"/>
            <w:i/>
          </w:rPr>
          <w:t xml:space="preserve">i) </w:t>
        </w:r>
      </w:ins>
      <w:r w:rsidR="00E37F37" w:rsidRPr="009A2ABD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 or B</w:t>
      </w:r>
      <w:r w:rsidR="008A4062">
        <w:rPr>
          <w:rFonts w:ascii="Arial" w:hAnsi="Arial"/>
          <w:i/>
        </w:rPr>
        <w:t xml:space="preserve"> -</w:t>
      </w:r>
      <w:r w:rsidR="00E37F37" w:rsidRPr="009A2ABD">
        <w:rPr>
          <w:rFonts w:ascii="Arial" w:hAnsi="Arial"/>
          <w:i/>
        </w:rPr>
        <w:t>strike out as appropriate]</w:t>
      </w:r>
      <w:r w:rsidR="007B7C55" w:rsidRPr="007B7C55">
        <w:rPr>
          <w:rFonts w:ascii="Arial" w:hAnsi="Arial"/>
          <w:i/>
        </w:rPr>
        <w:t xml:space="preserve"> </w:t>
      </w:r>
      <w:r w:rsidR="005543C7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and C</w:t>
      </w:r>
      <w:r w:rsidR="0047238C">
        <w:rPr>
          <w:rFonts w:ascii="Arial" w:hAnsi="Arial"/>
          <w:i/>
        </w:rPr>
        <w:t xml:space="preserve"> /</w:t>
      </w:r>
      <w:r w:rsidR="002B5E2E">
        <w:rPr>
          <w:rFonts w:ascii="Arial" w:hAnsi="Arial"/>
          <w:i/>
        </w:rPr>
        <w:t>,</w:t>
      </w:r>
      <w:r w:rsidR="0047238C">
        <w:rPr>
          <w:rFonts w:ascii="Arial" w:hAnsi="Arial"/>
          <w:i/>
        </w:rPr>
        <w:t xml:space="preserve"> C and D </w:t>
      </w:r>
      <w:r w:rsidR="006516B1">
        <w:rPr>
          <w:rFonts w:ascii="Arial" w:hAnsi="Arial"/>
          <w:i/>
        </w:rPr>
        <w:t>–</w:t>
      </w:r>
      <w:r w:rsidR="0047238C">
        <w:rPr>
          <w:rFonts w:ascii="Arial" w:hAnsi="Arial"/>
          <w:i/>
        </w:rPr>
        <w:t xml:space="preserve"> </w:t>
      </w:r>
      <w:r w:rsidR="006516B1">
        <w:rPr>
          <w:rFonts w:ascii="Arial" w:hAnsi="Arial"/>
          <w:i/>
        </w:rPr>
        <w:t xml:space="preserve">strike out as appropriate to include </w:t>
      </w:r>
      <w:r w:rsidR="00372425">
        <w:rPr>
          <w:rFonts w:ascii="Arial" w:hAnsi="Arial"/>
          <w:i/>
        </w:rPr>
        <w:t xml:space="preserve">D </w:t>
      </w:r>
      <w:r w:rsidR="009319BB">
        <w:rPr>
          <w:rFonts w:ascii="Arial" w:hAnsi="Arial"/>
          <w:i/>
        </w:rPr>
        <w:t>for periods including/after the</w:t>
      </w:r>
      <w:r w:rsidR="00372425">
        <w:rPr>
          <w:rFonts w:ascii="Arial" w:hAnsi="Arial"/>
          <w:i/>
        </w:rPr>
        <w:t xml:space="preserve"> </w:t>
      </w:r>
      <w:r w:rsidR="00372425">
        <w:rPr>
          <w:rFonts w:ascii="Arial" w:hAnsi="Arial"/>
          <w:b/>
          <w:bCs/>
          <w:i/>
        </w:rPr>
        <w:t>PCF Activation Date</w:t>
      </w:r>
      <w:r w:rsidR="009319BB">
        <w:rPr>
          <w:rFonts w:ascii="Arial" w:hAnsi="Arial"/>
          <w:i/>
        </w:rPr>
        <w:t>]</w:t>
      </w:r>
      <w:r w:rsidR="00372425">
        <w:rPr>
          <w:rFonts w:ascii="Arial" w:hAnsi="Arial"/>
          <w:i/>
        </w:rPr>
        <w:t xml:space="preserve"> </w:t>
      </w:r>
    </w:p>
    <w:p w14:paraId="038A6FE1" w14:textId="0806F667" w:rsidR="00F04161" w:rsidRDefault="004D49FA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6" w:author="Ash Adams" w:date="2026-06-05T10:57:00Z"/>
          <w:rFonts w:ascii="Arial" w:hAnsi="Arial"/>
          <w:i/>
        </w:rPr>
      </w:pPr>
      <w:ins w:id="7" w:author="Ash Adams" w:date="2026-06-05T10:49:00Z">
        <w:r>
          <w:rPr>
            <w:rFonts w:ascii="Arial" w:hAnsi="Arial"/>
            <w:i/>
          </w:rPr>
          <w:t xml:space="preserve">or </w:t>
        </w:r>
      </w:ins>
    </w:p>
    <w:p w14:paraId="2784D4DE" w14:textId="26BD760B" w:rsidR="00E37F37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8" w:author="Ash Adams" w:date="2026-06-07T19:42:00Z"/>
          <w:rFonts w:ascii="Arial" w:hAnsi="Arial"/>
          <w:i/>
        </w:rPr>
      </w:pPr>
      <w:ins w:id="9" w:author="Ash Adams" w:date="2026-06-07T19:42:00Z">
        <w:r>
          <w:rPr>
            <w:rFonts w:ascii="Arial" w:hAnsi="Arial"/>
            <w:i/>
          </w:rPr>
          <w:t>ii)</w:t>
        </w:r>
      </w:ins>
      <w:ins w:id="10" w:author="Ash Adams" w:date="2026-06-07T19:38:00Z">
        <w:r w:rsidR="00EB296D">
          <w:rPr>
            <w:rFonts w:ascii="Arial" w:hAnsi="Arial"/>
            <w:i/>
          </w:rPr>
          <w:t xml:space="preserve">E </w:t>
        </w:r>
      </w:ins>
      <w:ins w:id="11" w:author="Ash Adams" w:date="2026-06-05T12:40:00Z">
        <w:r w:rsidR="006A33A8">
          <w:rPr>
            <w:rFonts w:ascii="Arial" w:hAnsi="Arial"/>
            <w:i/>
          </w:rPr>
          <w:t>for periods where</w:t>
        </w:r>
      </w:ins>
      <w:ins w:id="12" w:author="Ash Adams" w:date="2026-06-05T12:41:00Z">
        <w:r w:rsidR="004238A0">
          <w:rPr>
            <w:rFonts w:ascii="Arial" w:hAnsi="Arial"/>
            <w:i/>
          </w:rPr>
          <w:t xml:space="preserve"> </w:t>
        </w:r>
      </w:ins>
      <w:ins w:id="13" w:author="Ash Adams" w:date="2026-06-07T19:51:00Z">
        <w:r w:rsidR="00616E98">
          <w:rPr>
            <w:rFonts w:ascii="Arial" w:hAnsi="Arial"/>
            <w:i/>
          </w:rPr>
          <w:t>in accordance with</w:t>
        </w:r>
      </w:ins>
      <w:ins w:id="14" w:author="Ash Adams" w:date="2026-06-05T12:41:00Z">
        <w:r w:rsidR="004238A0">
          <w:rPr>
            <w:rFonts w:ascii="Arial" w:hAnsi="Arial"/>
            <w:i/>
          </w:rPr>
          <w:t xml:space="preserve"> </w:t>
        </w:r>
        <w:r w:rsidR="00C847BB">
          <w:rPr>
            <w:rFonts w:ascii="Arial" w:hAnsi="Arial"/>
            <w:i/>
          </w:rPr>
          <w:t xml:space="preserve">Part 2 of </w:t>
        </w:r>
        <w:r w:rsidR="004238A0">
          <w:rPr>
            <w:rFonts w:ascii="Arial" w:hAnsi="Arial"/>
            <w:i/>
          </w:rPr>
          <w:t>Section 15</w:t>
        </w:r>
      </w:ins>
      <w:ins w:id="15" w:author="Ash Adams" w:date="2026-06-05T12:40:00Z">
        <w:r w:rsidR="006A33A8">
          <w:rPr>
            <w:rFonts w:ascii="Arial" w:hAnsi="Arial"/>
            <w:i/>
          </w:rPr>
          <w:t xml:space="preserve"> the </w:t>
        </w:r>
        <w:r w:rsidR="006A33A8" w:rsidRPr="00997926">
          <w:rPr>
            <w:rFonts w:ascii="Arial" w:hAnsi="Arial"/>
            <w:b/>
            <w:bCs/>
            <w:i/>
          </w:rPr>
          <w:t>Cancellation Charge</w:t>
        </w:r>
        <w:r w:rsidR="006A33A8">
          <w:rPr>
            <w:rFonts w:ascii="Arial" w:hAnsi="Arial"/>
            <w:i/>
          </w:rPr>
          <w:t xml:space="preserve"> is equal to </w:t>
        </w:r>
        <w:r w:rsidR="004238A0">
          <w:rPr>
            <w:rFonts w:ascii="Arial" w:hAnsi="Arial"/>
            <w:i/>
          </w:rPr>
          <w:t xml:space="preserve">the </w:t>
        </w:r>
        <w:r w:rsidR="004238A0" w:rsidRPr="00997926">
          <w:rPr>
            <w:rFonts w:ascii="Arial" w:hAnsi="Arial"/>
            <w:b/>
            <w:bCs/>
            <w:i/>
          </w:rPr>
          <w:t>OTCF Project Floor</w:t>
        </w:r>
        <w:r w:rsidR="004238A0">
          <w:rPr>
            <w:rFonts w:ascii="Arial" w:hAnsi="Arial"/>
            <w:i/>
          </w:rPr>
          <w:t xml:space="preserve"> </w:t>
        </w:r>
      </w:ins>
    </w:p>
    <w:p w14:paraId="30BF7330" w14:textId="77777777" w:rsidR="005D7CE0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6" w:author="Ash Adams" w:date="2026-06-07T19:42:00Z"/>
          <w:rFonts w:ascii="Arial" w:hAnsi="Arial"/>
          <w:i/>
        </w:rPr>
      </w:pPr>
    </w:p>
    <w:p w14:paraId="2C401F3D" w14:textId="44CFD641" w:rsidR="005D7CE0" w:rsidRPr="00372425" w:rsidRDefault="00682049" w:rsidP="00BE734F">
      <w:pPr>
        <w:tabs>
          <w:tab w:val="left" w:pos="0"/>
          <w:tab w:val="left" w:pos="1701"/>
          <w:tab w:val="left" w:pos="2610"/>
          <w:tab w:val="left" w:pos="5596"/>
        </w:tabs>
        <w:rPr>
          <w:rFonts w:ascii="Arial" w:hAnsi="Arial"/>
        </w:rPr>
      </w:pPr>
      <w:ins w:id="17" w:author="Ash Adams" w:date="2026-06-07T19:43:00Z">
        <w:r>
          <w:rPr>
            <w:rFonts w:ascii="Arial" w:hAnsi="Arial"/>
            <w:i/>
          </w:rPr>
          <w:t>[</w:t>
        </w:r>
        <w:r w:rsidR="005D7CE0">
          <w:rPr>
            <w:rFonts w:ascii="Arial" w:hAnsi="Arial"/>
            <w:i/>
          </w:rPr>
          <w:t>Strike out i</w:t>
        </w:r>
      </w:ins>
      <w:ins w:id="18" w:author="Ash Adams" w:date="2026-06-07T19:45:00Z">
        <w:r w:rsidR="00F37B18">
          <w:rPr>
            <w:rFonts w:ascii="Arial" w:hAnsi="Arial"/>
            <w:i/>
          </w:rPr>
          <w:t>)</w:t>
        </w:r>
      </w:ins>
      <w:ins w:id="19" w:author="Ash Adams" w:date="2026-06-07T19:43:00Z">
        <w:r w:rsidR="005D7CE0">
          <w:rPr>
            <w:rFonts w:ascii="Arial" w:hAnsi="Arial"/>
            <w:i/>
          </w:rPr>
          <w:t xml:space="preserve"> or ii</w:t>
        </w:r>
      </w:ins>
      <w:ins w:id="20" w:author="Ash Adams" w:date="2026-06-07T19:45:00Z">
        <w:r w:rsidR="00F37B18">
          <w:rPr>
            <w:rFonts w:ascii="Arial" w:hAnsi="Arial"/>
            <w:i/>
          </w:rPr>
          <w:t>)</w:t>
        </w:r>
      </w:ins>
      <w:ins w:id="21" w:author="Ash Adams" w:date="2026-06-07T19:43:00Z">
        <w:r w:rsidR="005D7CE0">
          <w:rPr>
            <w:rFonts w:ascii="Arial" w:hAnsi="Arial"/>
            <w:i/>
          </w:rPr>
          <w:t xml:space="preserve"> as appropriate</w:t>
        </w:r>
        <w:r>
          <w:rPr>
            <w:rFonts w:ascii="Arial" w:hAnsi="Arial"/>
            <w:i/>
          </w:rPr>
          <w:t>]</w:t>
        </w:r>
      </w:ins>
    </w:p>
    <w:p w14:paraId="2DE71AC5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15FAD468" w14:textId="77777777" w:rsidR="00F25F37" w:rsidRDefault="00F25F37" w:rsidP="00F25F37">
      <w:pPr>
        <w:tabs>
          <w:tab w:val="left" w:pos="720"/>
          <w:tab w:val="left" w:pos="1701"/>
          <w:tab w:val="left" w:pos="2610"/>
          <w:tab w:val="left" w:pos="5596"/>
        </w:tabs>
        <w:rPr>
          <w:rFonts w:ascii="Arial" w:hAnsi="Arial"/>
        </w:rPr>
      </w:pPr>
    </w:p>
    <w:p w14:paraId="52B34F47" w14:textId="77777777" w:rsidR="00F25F37" w:rsidRDefault="009A2ABD" w:rsidP="00B635FE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del w:id="22" w:author="Ash Adams" w:date="2026-06-07T19:43:00Z">
        <w:r w:rsidDel="005D7CE0">
          <w:rPr>
            <w:rFonts w:ascii="Arial" w:hAnsi="Arial"/>
            <w:b/>
          </w:rPr>
          <w:delText>[</w:delText>
        </w:r>
      </w:del>
      <w:r w:rsidR="00DD6D9F">
        <w:rPr>
          <w:rFonts w:ascii="Arial" w:hAnsi="Arial"/>
          <w:b/>
        </w:rPr>
        <w:t>A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>
        <w:rPr>
          <w:rFonts w:ascii="Arial" w:hAnsi="Arial"/>
          <w:b/>
        </w:rPr>
        <w:t>[</w:t>
      </w:r>
      <w:r w:rsidR="00F25F37" w:rsidRPr="00B635FE">
        <w:rPr>
          <w:rFonts w:ascii="Arial" w:hAnsi="Arial"/>
          <w:b/>
        </w:rPr>
        <w:t>Estimate of</w:t>
      </w:r>
      <w:r w:rsidR="00F25F37">
        <w:rPr>
          <w:rFonts w:ascii="Arial" w:hAnsi="Arial"/>
        </w:rPr>
        <w:t xml:space="preserve"> </w:t>
      </w:r>
      <w:r w:rsidR="00F25F37" w:rsidRPr="00F25F37">
        <w:rPr>
          <w:rFonts w:ascii="Arial" w:hAnsi="Arial"/>
          <w:b/>
        </w:rPr>
        <w:t xml:space="preserve">Actual Attributable Works </w:t>
      </w:r>
      <w:r>
        <w:rPr>
          <w:rFonts w:ascii="Arial" w:hAnsi="Arial"/>
          <w:b/>
        </w:rPr>
        <w:t>C</w:t>
      </w:r>
      <w:r w:rsidR="008A4062">
        <w:rPr>
          <w:rFonts w:ascii="Arial" w:hAnsi="Arial"/>
          <w:b/>
        </w:rPr>
        <w:t>ancellation Charge</w:t>
      </w:r>
    </w:p>
    <w:p w14:paraId="43F54B28" w14:textId="77777777" w:rsidR="00F25F37" w:rsidRDefault="00F25F37" w:rsidP="00F25F37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34511ABE" w14:textId="77777777" w:rsidR="009A2ABD" w:rsidRDefault="00F25F37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  <w:r>
        <w:rPr>
          <w:rFonts w:ascii="Arial" w:hAnsi="Arial"/>
        </w:rPr>
        <w:tab/>
      </w:r>
      <w:r w:rsidR="009A2ABD">
        <w:rPr>
          <w:rFonts w:ascii="Arial" w:hAnsi="Arial"/>
        </w:rPr>
        <w:t>[</w:t>
      </w:r>
      <w:r>
        <w:rPr>
          <w:rFonts w:ascii="Arial" w:hAnsi="Arial"/>
        </w:rPr>
        <w:t>£</w:t>
      </w:r>
      <w:r w:rsidR="009A2ABD">
        <w:rPr>
          <w:rFonts w:ascii="Arial" w:hAnsi="Arial"/>
        </w:rPr>
        <w:t xml:space="preserve"> ] [£/MW] </w:t>
      </w:r>
    </w:p>
    <w:p w14:paraId="267BC35E" w14:textId="77777777" w:rsidR="009A2ABD" w:rsidRDefault="009A2ABD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</w:p>
    <w:p w14:paraId="7502A68A" w14:textId="77777777" w:rsidR="00011B4F" w:rsidRDefault="009A2ABD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</w:rPr>
        <w:tab/>
      </w:r>
      <w:r w:rsidR="00011B4F">
        <w:rPr>
          <w:rFonts w:ascii="Arial" w:hAnsi="Arial"/>
        </w:rPr>
        <w:tab/>
      </w:r>
      <w:r w:rsidRPr="009A2ABD">
        <w:rPr>
          <w:rFonts w:ascii="Arial" w:hAnsi="Arial"/>
          <w:i/>
        </w:rPr>
        <w:t>or, where User has elected for the Fixed Cancellation Charge</w:t>
      </w:r>
      <w:r w:rsidR="00011B4F">
        <w:rPr>
          <w:rFonts w:ascii="Arial" w:hAnsi="Arial"/>
          <w:i/>
        </w:rPr>
        <w:t xml:space="preserve">        </w:t>
      </w:r>
    </w:p>
    <w:p w14:paraId="01BC0196" w14:textId="77777777" w:rsidR="00011B4F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i/>
        </w:rPr>
        <w:t xml:space="preserve">                 </w:t>
      </w:r>
    </w:p>
    <w:p w14:paraId="249577F0" w14:textId="77777777" w:rsidR="007B7C55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b/>
        </w:rPr>
        <w:t>B</w:t>
      </w:r>
      <w:r w:rsidR="007B7C55">
        <w:rPr>
          <w:rFonts w:ascii="Arial" w:hAnsi="Arial"/>
          <w:b/>
        </w:rPr>
        <w:tab/>
      </w:r>
      <w:r w:rsidR="007B7C55">
        <w:rPr>
          <w:rFonts w:ascii="Arial" w:hAnsi="Arial"/>
          <w:b/>
        </w:rPr>
        <w:tab/>
      </w:r>
      <w:r w:rsidR="007B7C55" w:rsidRPr="009A7B8A">
        <w:rPr>
          <w:rFonts w:ascii="Arial" w:hAnsi="Arial"/>
          <w:b/>
        </w:rPr>
        <w:t>[Fixed Cancellation Charge</w:t>
      </w:r>
    </w:p>
    <w:p w14:paraId="1526FE9F" w14:textId="77777777" w:rsidR="007B7C55" w:rsidRDefault="007B7C55" w:rsidP="007B7C55">
      <w:pPr>
        <w:tabs>
          <w:tab w:val="left" w:pos="709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1402C85F" w14:textId="77777777" w:rsidR="00D96B04" w:rsidRDefault="007B7C55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  <w:r>
        <w:rPr>
          <w:rFonts w:ascii="Arial" w:hAnsi="Arial"/>
          <w:i/>
        </w:rPr>
        <w:tab/>
      </w:r>
      <w:r w:rsidRPr="009A7B8A">
        <w:rPr>
          <w:rFonts w:ascii="Arial" w:hAnsi="Arial"/>
        </w:rPr>
        <w:t>[£X being £X/YMW]</w:t>
      </w:r>
      <w:r>
        <w:rPr>
          <w:rFonts w:ascii="Arial" w:hAnsi="Arial"/>
          <w:i/>
        </w:rPr>
        <w:t xml:space="preserve"> - insert figure/calculation from relevant Notification of Fixed Attributable Works Cancellation Charge]</w:t>
      </w:r>
    </w:p>
    <w:p w14:paraId="49CD973D" w14:textId="77777777" w:rsidR="00011B4F" w:rsidRDefault="00011B4F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6F2FD7DF" w14:textId="77777777" w:rsidR="00011B4F" w:rsidRDefault="00011B4F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1979889D" w14:textId="77777777" w:rsidR="00B635FE" w:rsidRPr="00B635FE" w:rsidRDefault="007B7C55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C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 w:rsidR="00B635FE" w:rsidRPr="0021591E">
        <w:rPr>
          <w:rFonts w:ascii="Arial" w:hAnsi="Arial"/>
          <w:b/>
        </w:rPr>
        <w:t>Wider Cancellation Charge</w:t>
      </w:r>
      <w:r w:rsidR="00B635FE">
        <w:rPr>
          <w:rFonts w:ascii="Arial" w:hAnsi="Arial"/>
        </w:rPr>
        <w:tab/>
      </w:r>
    </w:p>
    <w:p w14:paraId="667AB996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0D2EA56F" w14:textId="77777777" w:rsidR="00B635FE" w:rsidRDefault="00B635FE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A7B8A">
        <w:rPr>
          <w:rFonts w:ascii="Arial" w:hAnsi="Arial"/>
        </w:rPr>
        <w:t>[£X] being [£X</w:t>
      </w:r>
      <w:r>
        <w:rPr>
          <w:rFonts w:ascii="Arial" w:hAnsi="Arial"/>
        </w:rPr>
        <w:t>/</w:t>
      </w:r>
      <w:r w:rsidR="009A7B8A">
        <w:rPr>
          <w:rFonts w:ascii="Arial" w:hAnsi="Arial"/>
        </w:rPr>
        <w:t>Y</w:t>
      </w:r>
      <w:r>
        <w:rPr>
          <w:rFonts w:ascii="Arial" w:hAnsi="Arial"/>
        </w:rPr>
        <w:t>MW]</w:t>
      </w:r>
    </w:p>
    <w:p w14:paraId="518D430E" w14:textId="77777777" w:rsidR="00DD6D9F" w:rsidRDefault="00DD6D9F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799531E7" w14:textId="2533CA74" w:rsidR="009319BB" w:rsidRDefault="006B6404" w:rsidP="009319BB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ins w:id="23" w:author="Ash Adams" w:date="2026-06-05T10:58:00Z"/>
          <w:rFonts w:ascii="Arial" w:hAnsi="Arial"/>
        </w:rPr>
      </w:pPr>
      <w:r>
        <w:rPr>
          <w:rFonts w:ascii="Arial" w:hAnsi="Arial"/>
          <w:b/>
        </w:rPr>
        <w:t>[</w:t>
      </w:r>
      <w:r w:rsidR="009319BB">
        <w:rPr>
          <w:rFonts w:ascii="Arial" w:hAnsi="Arial"/>
          <w:b/>
        </w:rPr>
        <w:t>D</w:t>
      </w:r>
      <w:r w:rsidR="009319BB">
        <w:rPr>
          <w:rFonts w:ascii="Arial" w:hAnsi="Arial"/>
          <w:b/>
        </w:rPr>
        <w:tab/>
      </w:r>
      <w:r w:rsidR="009319BB">
        <w:rPr>
          <w:rFonts w:ascii="Arial" w:hAnsi="Arial"/>
          <w:b/>
        </w:rPr>
        <w:tab/>
        <w:t>Progression Commitment Fee</w:t>
      </w:r>
      <w:r w:rsidR="009319BB">
        <w:rPr>
          <w:rFonts w:ascii="Arial" w:hAnsi="Arial"/>
        </w:rPr>
        <w:tab/>
      </w:r>
    </w:p>
    <w:p w14:paraId="6BA8656C" w14:textId="77777777" w:rsidR="009319BB" w:rsidRDefault="009319BB" w:rsidP="009319BB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5E70E7A0" w14:textId="77777777" w:rsidR="002A1912" w:rsidRDefault="009319BB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[£X/MW]</w:t>
      </w:r>
    </w:p>
    <w:p w14:paraId="3647DFD7" w14:textId="446DA57E" w:rsidR="009319BB" w:rsidRDefault="002A1912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include D for periods including/after the </w:t>
      </w:r>
      <w:r>
        <w:rPr>
          <w:rFonts w:ascii="Arial" w:hAnsi="Arial"/>
          <w:b/>
          <w:bCs/>
          <w:i/>
        </w:rPr>
        <w:t>PCF Activation Date</w:t>
      </w:r>
      <w:r w:rsidR="006B6404">
        <w:rPr>
          <w:rFonts w:ascii="Arial" w:hAnsi="Arial"/>
        </w:rPr>
        <w:t>]</w:t>
      </w:r>
    </w:p>
    <w:p w14:paraId="2262909F" w14:textId="77777777" w:rsid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4E749D43" w14:textId="77777777" w:rsidR="008F27C5" w:rsidRPr="00C75E1A" w:rsidRDefault="008F27C5" w:rsidP="008F27C5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  <w:bCs/>
        </w:rPr>
      </w:pPr>
      <w:ins w:id="24" w:author="Ash Adams" w:date="2026-06-05T10:58:00Z">
        <w:r w:rsidRPr="00C75E1A">
          <w:rPr>
            <w:rFonts w:ascii="Arial" w:hAnsi="Arial"/>
            <w:b/>
            <w:bCs/>
          </w:rPr>
          <w:t>E</w:t>
        </w:r>
        <w:r w:rsidRPr="00C75E1A">
          <w:rPr>
            <w:rFonts w:ascii="Arial" w:hAnsi="Arial"/>
            <w:b/>
            <w:bCs/>
          </w:rPr>
          <w:tab/>
        </w:r>
        <w:r w:rsidRPr="00C75E1A">
          <w:rPr>
            <w:rFonts w:ascii="Arial" w:hAnsi="Arial"/>
            <w:b/>
            <w:bCs/>
          </w:rPr>
          <w:tab/>
          <w:t>OTCF Project Floor</w:t>
        </w:r>
      </w:ins>
    </w:p>
    <w:p w14:paraId="4F175DC1" w14:textId="77777777" w:rsidR="008F27C5" w:rsidRP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  <w:iCs/>
        </w:rPr>
      </w:pPr>
    </w:p>
    <w:p w14:paraId="33523E9D" w14:textId="0648CCE8" w:rsidR="00B635FE" w:rsidRDefault="008F27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[£X/YMW]</w:t>
      </w:r>
    </w:p>
    <w:p w14:paraId="40B559B0" w14:textId="77777777" w:rsidR="003C522F" w:rsidRDefault="008F27C5" w:rsidP="00296BE0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19:44:00Z"/>
          <w:rFonts w:ascii="Arial" w:hAnsi="Arial"/>
          <w:i/>
          <w:i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  <w:iCs/>
        </w:rPr>
        <w:t>Include E</w:t>
      </w:r>
      <w:ins w:id="26" w:author="Ash Adams" w:date="2026-06-07T19:40:00Z">
        <w:r w:rsidR="00C745E5">
          <w:rPr>
            <w:rFonts w:ascii="Arial" w:hAnsi="Arial"/>
            <w:i/>
            <w:iCs/>
          </w:rPr>
          <w:t xml:space="preserve"> and exclude </w:t>
        </w:r>
        <w:r w:rsidR="00217FF2">
          <w:rPr>
            <w:rFonts w:ascii="Arial" w:hAnsi="Arial"/>
            <w:i/>
            <w:iCs/>
          </w:rPr>
          <w:t>A,B,C and D</w:t>
        </w:r>
      </w:ins>
      <w:ins w:id="27" w:author="Ash Adams" w:date="2026-06-07T19:44:00Z">
        <w:r w:rsidR="00296BE0" w:rsidRPr="00296BE0">
          <w:t xml:space="preserve"> </w:t>
        </w:r>
        <w:r w:rsidR="00296BE0" w:rsidRPr="00296BE0">
          <w:rPr>
            <w:rFonts w:ascii="Arial" w:hAnsi="Arial"/>
            <w:i/>
            <w:iCs/>
          </w:rPr>
          <w:t>for periods where pursuant t</w:t>
        </w:r>
        <w:r w:rsidR="00296BE0">
          <w:rPr>
            <w:rFonts w:ascii="Arial" w:hAnsi="Arial"/>
            <w:i/>
            <w:iCs/>
          </w:rPr>
          <w:t xml:space="preserve">o </w:t>
        </w:r>
      </w:ins>
    </w:p>
    <w:p w14:paraId="68DEEAC2" w14:textId="4B690B90" w:rsidR="008F27C5" w:rsidRDefault="00296BE0" w:rsidP="00997926">
      <w:pPr>
        <w:tabs>
          <w:tab w:val="left" w:pos="720"/>
          <w:tab w:val="left" w:pos="1890"/>
          <w:tab w:val="left" w:pos="2610"/>
          <w:tab w:val="left" w:pos="5596"/>
        </w:tabs>
        <w:ind w:left="1890"/>
        <w:jc w:val="both"/>
        <w:rPr>
          <w:ins w:id="28" w:author="Ash Adams" w:date="2026-06-05T14:27:00Z"/>
          <w:rFonts w:ascii="Arial" w:hAnsi="Arial"/>
          <w:i/>
          <w:iCs/>
        </w:rPr>
      </w:pPr>
      <w:ins w:id="29" w:author="Ash Adams" w:date="2026-06-07T19:44:00Z">
        <w:r w:rsidRPr="00296BE0">
          <w:rPr>
            <w:rFonts w:ascii="Arial" w:hAnsi="Arial"/>
            <w:i/>
            <w:iCs/>
          </w:rPr>
          <w:t xml:space="preserve">Part 2 of Section 15 the </w:t>
        </w:r>
        <w:r w:rsidRPr="00997926">
          <w:rPr>
            <w:rFonts w:ascii="Arial" w:hAnsi="Arial"/>
            <w:b/>
            <w:bCs/>
            <w:i/>
            <w:iCs/>
          </w:rPr>
          <w:t>Cancellation Charge</w:t>
        </w:r>
        <w:r w:rsidRPr="00296BE0">
          <w:rPr>
            <w:rFonts w:ascii="Arial" w:hAnsi="Arial"/>
            <w:i/>
            <w:iCs/>
          </w:rPr>
          <w:t xml:space="preserve"> is equal to the </w:t>
        </w:r>
        <w:r w:rsidRPr="00997926">
          <w:rPr>
            <w:rFonts w:ascii="Arial" w:hAnsi="Arial"/>
            <w:b/>
            <w:bCs/>
            <w:i/>
            <w:iCs/>
          </w:rPr>
          <w:t>OTCF</w:t>
        </w:r>
      </w:ins>
      <w:ins w:id="30" w:author="Ash Adams" w:date="2026-06-07T19:45:00Z">
        <w:r w:rsidR="003C522F" w:rsidRPr="00997926">
          <w:rPr>
            <w:rFonts w:ascii="Arial" w:hAnsi="Arial"/>
            <w:b/>
            <w:bCs/>
            <w:i/>
            <w:iCs/>
          </w:rPr>
          <w:t xml:space="preserve"> </w:t>
        </w:r>
      </w:ins>
      <w:ins w:id="31" w:author="Ash Adams" w:date="2026-06-07T19:44:00Z">
        <w:r w:rsidRPr="00997926">
          <w:rPr>
            <w:rFonts w:ascii="Arial" w:hAnsi="Arial"/>
            <w:b/>
            <w:bCs/>
            <w:i/>
            <w:iCs/>
          </w:rPr>
          <w:t>Project Floor</w:t>
        </w:r>
      </w:ins>
    </w:p>
    <w:p w14:paraId="09D563B4" w14:textId="77777777" w:rsidR="00F52731" w:rsidRPr="008F27C5" w:rsidRDefault="00F52731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i/>
          <w:iCs/>
        </w:rPr>
      </w:pPr>
    </w:p>
    <w:p w14:paraId="7538CE4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F61321">
        <w:rPr>
          <w:rFonts w:ascii="Arial" w:hAnsi="Arial"/>
          <w:b/>
        </w:rPr>
        <w:t>Generation Zone</w:t>
      </w:r>
      <w:r>
        <w:rPr>
          <w:rFonts w:ascii="Arial" w:hAnsi="Arial"/>
        </w:rPr>
        <w:t xml:space="preserve"> in which </w:t>
      </w:r>
      <w:r w:rsidRPr="00F61321">
        <w:rPr>
          <w:rFonts w:ascii="Arial" w:hAnsi="Arial"/>
          <w:b/>
        </w:rPr>
        <w:t>Power Station</w:t>
      </w:r>
      <w:r w:rsidR="007B7C55" w:rsidRPr="007B7C55">
        <w:rPr>
          <w:rFonts w:ascii="Arial" w:hAnsi="Arial"/>
        </w:rPr>
        <w:t xml:space="preserve"> </w:t>
      </w:r>
      <w:r w:rsidR="007B7C55">
        <w:rPr>
          <w:rFonts w:ascii="Arial" w:hAnsi="Arial"/>
        </w:rPr>
        <w:t xml:space="preserve">or </w:t>
      </w:r>
      <w:r w:rsidR="007B7C55">
        <w:rPr>
          <w:rFonts w:ascii="Arial" w:hAnsi="Arial"/>
          <w:b/>
        </w:rPr>
        <w:t>Interconnector</w:t>
      </w:r>
      <w:r>
        <w:rPr>
          <w:rFonts w:ascii="Arial" w:hAnsi="Arial"/>
        </w:rPr>
        <w:t xml:space="preserve"> is/will be located [  ]</w:t>
      </w:r>
      <w:r w:rsidR="008A4062">
        <w:rPr>
          <w:rFonts w:ascii="Arial" w:hAnsi="Arial"/>
        </w:rPr>
        <w:t>]</w:t>
      </w:r>
    </w:p>
    <w:p w14:paraId="1F4F1B78" w14:textId="77777777" w:rsidR="00F75A1C" w:rsidRDefault="00F75A1C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8DD86C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587BB36" w14:textId="77777777" w:rsidR="008A4062" w:rsidRPr="00D96B04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b/>
        </w:rPr>
      </w:pPr>
      <w:r>
        <w:rPr>
          <w:rFonts w:ascii="Arial" w:hAnsi="Arial"/>
        </w:rPr>
        <w:t>[</w:t>
      </w:r>
      <w:r w:rsidRPr="00D96B04">
        <w:rPr>
          <w:rFonts w:ascii="Arial" w:hAnsi="Arial"/>
          <w:b/>
        </w:rPr>
        <w:t>Part 2</w:t>
      </w:r>
      <w:r w:rsidRPr="00D96B04">
        <w:rPr>
          <w:rFonts w:ascii="Arial" w:hAnsi="Arial"/>
          <w:b/>
        </w:rPr>
        <w:tab/>
      </w:r>
      <w:r w:rsidR="00D96B04">
        <w:rPr>
          <w:rFonts w:ascii="Arial" w:hAnsi="Arial"/>
          <w:b/>
        </w:rPr>
        <w:t>Es</w:t>
      </w:r>
      <w:r w:rsidRPr="00D96B04">
        <w:rPr>
          <w:rFonts w:ascii="Arial" w:hAnsi="Arial"/>
          <w:b/>
        </w:rPr>
        <w:t xml:space="preserve">timates of the Actual Attributable Works </w:t>
      </w:r>
      <w:r w:rsidR="00D96B04" w:rsidRPr="00D96B04">
        <w:rPr>
          <w:rFonts w:ascii="Arial" w:hAnsi="Arial"/>
          <w:b/>
        </w:rPr>
        <w:t xml:space="preserve">Cancellation </w:t>
      </w:r>
      <w:r w:rsidRPr="00D96B04">
        <w:rPr>
          <w:rFonts w:ascii="Arial" w:hAnsi="Arial"/>
          <w:b/>
        </w:rPr>
        <w:t>C</w:t>
      </w:r>
      <w:r w:rsidR="00D96B04" w:rsidRPr="00D96B04">
        <w:rPr>
          <w:rFonts w:ascii="Arial" w:hAnsi="Arial"/>
          <w:b/>
        </w:rPr>
        <w:t>harge</w:t>
      </w:r>
      <w:r w:rsidRPr="00D96B04">
        <w:rPr>
          <w:rFonts w:ascii="Arial" w:hAnsi="Arial"/>
          <w:b/>
        </w:rPr>
        <w:t xml:space="preserve"> </w:t>
      </w:r>
    </w:p>
    <w:p w14:paraId="6325CE52" w14:textId="77777777" w:rsid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</w:rPr>
      </w:pPr>
    </w:p>
    <w:p w14:paraId="3C691979" w14:textId="77777777" w:rsidR="008A4062" w:rsidRP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i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insert estimate of </w:t>
      </w:r>
      <w:r w:rsidRPr="009A7B8A">
        <w:rPr>
          <w:rFonts w:ascii="Arial" w:hAnsi="Arial"/>
          <w:i/>
        </w:rPr>
        <w:t xml:space="preserve">Actual Attributable Works </w:t>
      </w:r>
      <w:r w:rsidR="00D96B04">
        <w:rPr>
          <w:rFonts w:ascii="Arial" w:hAnsi="Arial"/>
          <w:i/>
        </w:rPr>
        <w:t>Cancellation Charge</w:t>
      </w:r>
      <w:r w:rsidRPr="009A7B8A">
        <w:rPr>
          <w:rFonts w:ascii="Arial" w:hAnsi="Arial"/>
          <w:i/>
        </w:rPr>
        <w:t xml:space="preserve"> (including sharing etc) until User h</w:t>
      </w:r>
      <w:r>
        <w:rPr>
          <w:rFonts w:ascii="Arial" w:hAnsi="Arial"/>
          <w:i/>
        </w:rPr>
        <w:t>as elected to fix.</w:t>
      </w:r>
      <w:r w:rsidRPr="008A4062">
        <w:rPr>
          <w:rFonts w:ascii="Arial" w:hAnsi="Arial"/>
        </w:rPr>
        <w:t>]</w:t>
      </w:r>
    </w:p>
    <w:p w14:paraId="2703103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9134D1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A409EC" w14:textId="77777777" w:rsidR="00B635FE" w:rsidDel="00F37B18" w:rsidRDefault="00B635FE" w:rsidP="00B635FE">
      <w:pPr>
        <w:tabs>
          <w:tab w:val="left" w:pos="0"/>
          <w:tab w:val="left" w:pos="3119"/>
        </w:tabs>
        <w:ind w:left="720" w:hanging="720"/>
        <w:rPr>
          <w:del w:id="32" w:author="Ash Adams" w:date="2026-06-07T19:46:00Z"/>
          <w:rFonts w:ascii="Arial" w:hAnsi="Arial"/>
          <w:b/>
        </w:rPr>
      </w:pPr>
    </w:p>
    <w:p w14:paraId="4C1D6DF6" w14:textId="77777777" w:rsidR="0003181A" w:rsidDel="00F37B18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del w:id="33" w:author="Ash Adams" w:date="2026-06-07T19:46:00Z"/>
          <w:rFonts w:ascii="Arial" w:hAnsi="Arial"/>
        </w:rPr>
      </w:pPr>
    </w:p>
    <w:p w14:paraId="20105E4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EFE3A9D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6A1B6AEE" w14:textId="5F819D70" w:rsidR="0003181A" w:rsidRPr="00926C4F" w:rsidRDefault="004519EE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 Bold" w:hAnsi="Arial Bold"/>
          <w:b/>
          <w:szCs w:val="24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F75A1C">
        <w:rPr>
          <w:rFonts w:ascii="Arial Bold" w:hAnsi="Arial Bold"/>
          <w:b/>
          <w:szCs w:val="24"/>
        </w:rPr>
        <w:t xml:space="preserve"> </w:t>
      </w:r>
    </w:p>
    <w:p w14:paraId="38E21AC2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5294656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B7C447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95C0A75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0A1A4C" w14:textId="77777777" w:rsidR="00180F49" w:rsidRDefault="00180F49" w:rsidP="00180F49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END OF EXHIBIT MM1</w:t>
      </w:r>
    </w:p>
    <w:p w14:paraId="0D9FAFC0" w14:textId="77777777" w:rsidR="00D80731" w:rsidRDefault="00D80731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42261FEF" w14:textId="77777777" w:rsidR="00180F49" w:rsidRDefault="00180F49" w:rsidP="005E561C">
      <w:pPr>
        <w:tabs>
          <w:tab w:val="center" w:pos="4513"/>
          <w:tab w:val="left" w:pos="5596"/>
        </w:tabs>
        <w:rPr>
          <w:rFonts w:ascii="Arial" w:hAnsi="Arial"/>
          <w:b/>
        </w:rPr>
      </w:pPr>
    </w:p>
    <w:p w14:paraId="4BA3DCBB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857C1A8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 w:rsidSect="00275EE0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/>
      <w:pgMar w:top="1259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F6D8A" w14:textId="77777777" w:rsidR="00F21E45" w:rsidRDefault="00F21E45">
      <w:r>
        <w:separator/>
      </w:r>
    </w:p>
  </w:endnote>
  <w:endnote w:type="continuationSeparator" w:id="0">
    <w:p w14:paraId="11727CA5" w14:textId="77777777" w:rsidR="00F21E45" w:rsidRDefault="00F21E45">
      <w:r>
        <w:continuationSeparator/>
      </w:r>
    </w:p>
  </w:endnote>
  <w:endnote w:type="continuationNotice" w:id="1">
    <w:p w14:paraId="42612EE6" w14:textId="77777777" w:rsidR="00F21E45" w:rsidRDefault="00F21E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4F6" w14:textId="5A1FB117" w:rsidR="006E7255" w:rsidRPr="00F61321" w:rsidRDefault="48144C28" w:rsidP="00951A7A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48144C28">
      <w:rPr>
        <w:rFonts w:ascii="Arial" w:hAnsi="Arial"/>
        <w:sz w:val="16"/>
        <w:szCs w:val="16"/>
      </w:rPr>
      <w:t>EXH MM1 v</w:t>
    </w:r>
    <w:r w:rsidR="00BE734F">
      <w:rPr>
        <w:rFonts w:ascii="Arial" w:hAnsi="Arial"/>
        <w:sz w:val="16"/>
        <w:szCs w:val="16"/>
      </w:rPr>
      <w:t>5</w:t>
    </w:r>
    <w:r w:rsidR="006E7255">
      <w:tab/>
    </w:r>
    <w:r w:rsidR="0014111C">
      <w:tab/>
    </w:r>
    <w:r w:rsidRPr="48144C28">
      <w:rPr>
        <w:rFonts w:ascii="Arial" w:hAnsi="Arial"/>
        <w:sz w:val="16"/>
        <w:szCs w:val="16"/>
      </w:rPr>
      <w:t>0</w:t>
    </w:r>
    <w:r w:rsidR="00BE734F">
      <w:rPr>
        <w:rFonts w:ascii="Arial" w:hAnsi="Arial"/>
        <w:sz w:val="16"/>
        <w:szCs w:val="16"/>
      </w:rPr>
      <w:t>2</w:t>
    </w:r>
    <w:r w:rsidRPr="48144C28">
      <w:rPr>
        <w:rFonts w:ascii="Arial" w:hAnsi="Arial"/>
        <w:sz w:val="16"/>
        <w:szCs w:val="16"/>
      </w:rPr>
      <w:t xml:space="preserve"> </w:t>
    </w:r>
    <w:r w:rsidR="00BE734F">
      <w:rPr>
        <w:rFonts w:ascii="Arial" w:hAnsi="Arial"/>
        <w:sz w:val="16"/>
        <w:szCs w:val="16"/>
      </w:rPr>
      <w:t>January</w:t>
    </w:r>
    <w:r w:rsidR="00BE734F" w:rsidRPr="48144C28">
      <w:rPr>
        <w:rFonts w:ascii="Arial" w:hAnsi="Arial"/>
        <w:sz w:val="16"/>
        <w:szCs w:val="16"/>
      </w:rPr>
      <w:t xml:space="preserve"> </w:t>
    </w:r>
    <w:r w:rsidRPr="48144C28">
      <w:rPr>
        <w:rFonts w:ascii="Arial" w:hAnsi="Arial"/>
        <w:sz w:val="16"/>
        <w:szCs w:val="16"/>
      </w:rPr>
      <w:t>202</w:t>
    </w:r>
    <w:r w:rsidR="00BE734F">
      <w:rPr>
        <w:rFonts w:ascii="Arial" w:hAnsi="Arial"/>
        <w:sz w:val="16"/>
        <w:szCs w:val="16"/>
      </w:rPr>
      <w:t>6</w:t>
    </w:r>
    <w:r w:rsidRPr="48144C28">
      <w:rPr>
        <w:rFonts w:ascii="Arial" w:hAnsi="Arial"/>
        <w:sz w:val="16"/>
        <w:szCs w:val="16"/>
      </w:rPr>
      <w:t xml:space="preserve"> </w:t>
    </w:r>
    <w:r w:rsidR="006E725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173B0" w14:textId="77777777" w:rsidR="00F21E45" w:rsidRDefault="00F21E45">
      <w:r>
        <w:separator/>
      </w:r>
    </w:p>
  </w:footnote>
  <w:footnote w:type="continuationSeparator" w:id="0">
    <w:p w14:paraId="7D9DA957" w14:textId="77777777" w:rsidR="00F21E45" w:rsidRDefault="00F21E45">
      <w:r>
        <w:continuationSeparator/>
      </w:r>
    </w:p>
  </w:footnote>
  <w:footnote w:type="continuationNotice" w:id="1">
    <w:p w14:paraId="6F2F6563" w14:textId="77777777" w:rsidR="00F21E45" w:rsidRDefault="00F21E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EEAA" w14:textId="77777777" w:rsidR="00F96BD1" w:rsidRDefault="00F96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016A" w14:textId="77777777" w:rsidR="00F96BD1" w:rsidRDefault="00F96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3F39" w14:textId="77777777" w:rsidR="00F96BD1" w:rsidRDefault="00F96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354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qbrb5YnAG7dob4g5up8PHwq65Oaj3/TjAPjduK0DKVIfgoBCmq9+2qVR74IDdXpmVkzcU3r0h2DzCkSMF0AdDA==" w:salt="2vDe1jlkF8ZK15ox0pvHIw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11B4F"/>
    <w:rsid w:val="00012324"/>
    <w:rsid w:val="00021EDA"/>
    <w:rsid w:val="00026DA8"/>
    <w:rsid w:val="0003181A"/>
    <w:rsid w:val="00042F20"/>
    <w:rsid w:val="00054114"/>
    <w:rsid w:val="000845D8"/>
    <w:rsid w:val="000A431E"/>
    <w:rsid w:val="000B367C"/>
    <w:rsid w:val="000B39E4"/>
    <w:rsid w:val="000B58AA"/>
    <w:rsid w:val="000E1D83"/>
    <w:rsid w:val="00125F8E"/>
    <w:rsid w:val="001307B3"/>
    <w:rsid w:val="0014111C"/>
    <w:rsid w:val="001528F9"/>
    <w:rsid w:val="001570BB"/>
    <w:rsid w:val="00160E0F"/>
    <w:rsid w:val="001668DF"/>
    <w:rsid w:val="00180F49"/>
    <w:rsid w:val="001D13EE"/>
    <w:rsid w:val="00205B63"/>
    <w:rsid w:val="002120A1"/>
    <w:rsid w:val="002136CC"/>
    <w:rsid w:val="0021591E"/>
    <w:rsid w:val="00217FF2"/>
    <w:rsid w:val="00231B16"/>
    <w:rsid w:val="00241960"/>
    <w:rsid w:val="0024437D"/>
    <w:rsid w:val="00252D3F"/>
    <w:rsid w:val="00264894"/>
    <w:rsid w:val="00275EE0"/>
    <w:rsid w:val="00292930"/>
    <w:rsid w:val="00294908"/>
    <w:rsid w:val="00296BE0"/>
    <w:rsid w:val="002A1912"/>
    <w:rsid w:val="002A54D2"/>
    <w:rsid w:val="002B5E2E"/>
    <w:rsid w:val="002E1643"/>
    <w:rsid w:val="00372425"/>
    <w:rsid w:val="003A3AD0"/>
    <w:rsid w:val="003B3484"/>
    <w:rsid w:val="003C522F"/>
    <w:rsid w:val="003D75AC"/>
    <w:rsid w:val="003E0973"/>
    <w:rsid w:val="004238A0"/>
    <w:rsid w:val="00443E78"/>
    <w:rsid w:val="00446EA8"/>
    <w:rsid w:val="0045153A"/>
    <w:rsid w:val="004519EE"/>
    <w:rsid w:val="00451C64"/>
    <w:rsid w:val="0046283E"/>
    <w:rsid w:val="0047238C"/>
    <w:rsid w:val="004D49FA"/>
    <w:rsid w:val="004E0DD3"/>
    <w:rsid w:val="00500B41"/>
    <w:rsid w:val="00507D8C"/>
    <w:rsid w:val="00552B66"/>
    <w:rsid w:val="005543C7"/>
    <w:rsid w:val="00591FBC"/>
    <w:rsid w:val="005A288C"/>
    <w:rsid w:val="005B2E56"/>
    <w:rsid w:val="005D7CE0"/>
    <w:rsid w:val="005E561C"/>
    <w:rsid w:val="00606809"/>
    <w:rsid w:val="00616E98"/>
    <w:rsid w:val="00626307"/>
    <w:rsid w:val="0065039F"/>
    <w:rsid w:val="006516B1"/>
    <w:rsid w:val="006520D1"/>
    <w:rsid w:val="00682049"/>
    <w:rsid w:val="00695910"/>
    <w:rsid w:val="006A33A8"/>
    <w:rsid w:val="006B6404"/>
    <w:rsid w:val="006C1693"/>
    <w:rsid w:val="006C204F"/>
    <w:rsid w:val="006E7255"/>
    <w:rsid w:val="006F2612"/>
    <w:rsid w:val="007004DE"/>
    <w:rsid w:val="00706B14"/>
    <w:rsid w:val="00720702"/>
    <w:rsid w:val="00731183"/>
    <w:rsid w:val="00774A16"/>
    <w:rsid w:val="007B7C55"/>
    <w:rsid w:val="007D24DD"/>
    <w:rsid w:val="007D49CE"/>
    <w:rsid w:val="007E252F"/>
    <w:rsid w:val="008004AC"/>
    <w:rsid w:val="008021D2"/>
    <w:rsid w:val="00806D53"/>
    <w:rsid w:val="0083167D"/>
    <w:rsid w:val="00855B7E"/>
    <w:rsid w:val="00861CC9"/>
    <w:rsid w:val="00866B6B"/>
    <w:rsid w:val="00870E6F"/>
    <w:rsid w:val="00891121"/>
    <w:rsid w:val="0089530F"/>
    <w:rsid w:val="00895680"/>
    <w:rsid w:val="00895DD3"/>
    <w:rsid w:val="008A4062"/>
    <w:rsid w:val="008A4925"/>
    <w:rsid w:val="008E3934"/>
    <w:rsid w:val="008E53EC"/>
    <w:rsid w:val="008F174A"/>
    <w:rsid w:val="008F27C5"/>
    <w:rsid w:val="008F503E"/>
    <w:rsid w:val="008F78A9"/>
    <w:rsid w:val="00904C32"/>
    <w:rsid w:val="009319BB"/>
    <w:rsid w:val="00951A7A"/>
    <w:rsid w:val="00962139"/>
    <w:rsid w:val="009630F7"/>
    <w:rsid w:val="0096451F"/>
    <w:rsid w:val="00993F28"/>
    <w:rsid w:val="00997926"/>
    <w:rsid w:val="009A2ABD"/>
    <w:rsid w:val="009A7B8A"/>
    <w:rsid w:val="009D1FFF"/>
    <w:rsid w:val="009D36BE"/>
    <w:rsid w:val="009F6B10"/>
    <w:rsid w:val="00A07409"/>
    <w:rsid w:val="00A11DF6"/>
    <w:rsid w:val="00A15573"/>
    <w:rsid w:val="00A1756C"/>
    <w:rsid w:val="00A225EA"/>
    <w:rsid w:val="00A275E4"/>
    <w:rsid w:val="00A610D7"/>
    <w:rsid w:val="00A77A36"/>
    <w:rsid w:val="00AA5895"/>
    <w:rsid w:val="00AD6027"/>
    <w:rsid w:val="00B619CB"/>
    <w:rsid w:val="00B635FE"/>
    <w:rsid w:val="00B749F0"/>
    <w:rsid w:val="00BB7DC7"/>
    <w:rsid w:val="00BC57F1"/>
    <w:rsid w:val="00BE734F"/>
    <w:rsid w:val="00BF2411"/>
    <w:rsid w:val="00C40B5E"/>
    <w:rsid w:val="00C469F1"/>
    <w:rsid w:val="00C5712B"/>
    <w:rsid w:val="00C57747"/>
    <w:rsid w:val="00C60958"/>
    <w:rsid w:val="00C745E5"/>
    <w:rsid w:val="00C75E1A"/>
    <w:rsid w:val="00C76F06"/>
    <w:rsid w:val="00C847BB"/>
    <w:rsid w:val="00C947F9"/>
    <w:rsid w:val="00CA4A17"/>
    <w:rsid w:val="00D03100"/>
    <w:rsid w:val="00D06D64"/>
    <w:rsid w:val="00D315CD"/>
    <w:rsid w:val="00D45AE5"/>
    <w:rsid w:val="00D80731"/>
    <w:rsid w:val="00D8427E"/>
    <w:rsid w:val="00D92F39"/>
    <w:rsid w:val="00D96B04"/>
    <w:rsid w:val="00DA02D8"/>
    <w:rsid w:val="00DC23BD"/>
    <w:rsid w:val="00DD6D9F"/>
    <w:rsid w:val="00E16DC5"/>
    <w:rsid w:val="00E37F37"/>
    <w:rsid w:val="00E62B85"/>
    <w:rsid w:val="00E67F8E"/>
    <w:rsid w:val="00E77569"/>
    <w:rsid w:val="00EA0D2C"/>
    <w:rsid w:val="00EB296D"/>
    <w:rsid w:val="00EB709E"/>
    <w:rsid w:val="00ED143C"/>
    <w:rsid w:val="00EE55A8"/>
    <w:rsid w:val="00F04161"/>
    <w:rsid w:val="00F102EE"/>
    <w:rsid w:val="00F21E45"/>
    <w:rsid w:val="00F25F37"/>
    <w:rsid w:val="00F35197"/>
    <w:rsid w:val="00F37B18"/>
    <w:rsid w:val="00F52731"/>
    <w:rsid w:val="00F61321"/>
    <w:rsid w:val="00F64D18"/>
    <w:rsid w:val="00F75A1C"/>
    <w:rsid w:val="00F915BD"/>
    <w:rsid w:val="00F96BD1"/>
    <w:rsid w:val="00FE0CE7"/>
    <w:rsid w:val="4814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F1E7"/>
  <w15:chartTrackingRefBased/>
  <w15:docId w15:val="{C476B9E8-4D80-46F8-ADC8-0B8B551A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2F39"/>
    <w:rPr>
      <w:sz w:val="24"/>
      <w:lang w:eastAsia="en-US"/>
    </w:rPr>
  </w:style>
  <w:style w:type="character" w:styleId="CommentReference">
    <w:name w:val="annotation reference"/>
    <w:rsid w:val="003E09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973"/>
    <w:rPr>
      <w:sz w:val="20"/>
    </w:rPr>
  </w:style>
  <w:style w:type="character" w:customStyle="1" w:styleId="CommentTextChar">
    <w:name w:val="Comment Text Char"/>
    <w:link w:val="CommentText"/>
    <w:rsid w:val="003E09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0973"/>
    <w:rPr>
      <w:b/>
      <w:bCs/>
    </w:rPr>
  </w:style>
  <w:style w:type="character" w:customStyle="1" w:styleId="CommentSubjectChar">
    <w:name w:val="Comment Subject Char"/>
    <w:link w:val="CommentSubject"/>
    <w:rsid w:val="003E09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72D795-5789-4873-8B60-68CAEBF7B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51A640-95EE-470A-8B8E-3A0D83E75DFE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3.xml><?xml version="1.0" encoding="utf-8"?>
<ds:datastoreItem xmlns:ds="http://schemas.openxmlformats.org/officeDocument/2006/customXml" ds:itemID="{857EECD0-15E9-46F5-AF0D-6B0A244805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A6EF6F-8BB6-4B61-9307-865E957927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1559</Characters>
  <Application>Microsoft Office Word</Application>
  <DocSecurity>10</DocSecurity>
  <Lines>97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 Cancellation Charge Statement</vt:lpstr>
    </vt:vector>
  </TitlesOfParts>
  <Company>NGC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 Cancellation Charge Statement</dc:title>
  <dc:subject>GB Baseline</dc:subject>
  <dc:creator>QuinnA</dc:creator>
  <cp:keywords>(51968555.04)</cp:keywords>
  <cp:lastModifiedBy>Ash Adams</cp:lastModifiedBy>
  <cp:revision>4</cp:revision>
  <cp:lastPrinted>2011-09-29T15:46:00Z</cp:lastPrinted>
  <dcterms:created xsi:type="dcterms:W3CDTF">2026-06-12T10:26:00Z</dcterms:created>
  <dcterms:modified xsi:type="dcterms:W3CDTF">2026-06-12T13:00:00Z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MSIP_Label_0b512571-f9cc-4a9e-9d19-99c76f61bda4_Enabled">
    <vt:lpwstr>true</vt:lpwstr>
  </property>
  <property fmtid="{D5CDD505-2E9C-101B-9397-08002B2CF9AE}" pid="20" name="MSIP_Label_0b512571-f9cc-4a9e-9d19-99c76f61bda4_SetDate">
    <vt:lpwstr>2026-06-05T09:44:14Z</vt:lpwstr>
  </property>
  <property fmtid="{D5CDD505-2E9C-101B-9397-08002B2CF9AE}" pid="21" name="MSIP_Label_0b512571-f9cc-4a9e-9d19-99c76f61bda4_Method">
    <vt:lpwstr>Privileged</vt:lpwstr>
  </property>
  <property fmtid="{D5CDD505-2E9C-101B-9397-08002B2CF9AE}" pid="22" name="MSIP_Label_0b512571-f9cc-4a9e-9d19-99c76f61bda4_Name">
    <vt:lpwstr>Confidential</vt:lpwstr>
  </property>
  <property fmtid="{D5CDD505-2E9C-101B-9397-08002B2CF9AE}" pid="23" name="MSIP_Label_0b512571-f9cc-4a9e-9d19-99c76f61bda4_SiteId">
    <vt:lpwstr>a63c9e9e-b4db-442a-a94f-08718d788e8c</vt:lpwstr>
  </property>
  <property fmtid="{D5CDD505-2E9C-101B-9397-08002B2CF9AE}" pid="24" name="MSIP_Label_0b512571-f9cc-4a9e-9d19-99c76f61bda4_ActionId">
    <vt:lpwstr>fe6a277b-35c8-4656-ae79-83a150bfea96</vt:lpwstr>
  </property>
  <property fmtid="{D5CDD505-2E9C-101B-9397-08002B2CF9AE}" pid="25" name="MSIP_Label_0b512571-f9cc-4a9e-9d19-99c76f61bda4_ContentBits">
    <vt:lpwstr>1</vt:lpwstr>
  </property>
  <property fmtid="{D5CDD505-2E9C-101B-9397-08002B2CF9AE}" pid="26" name="MSIP_Label_0b512571-f9cc-4a9e-9d19-99c76f61bda4_Tag">
    <vt:lpwstr>10, 0, 1, 1</vt:lpwstr>
  </property>
</Properties>
</file>